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55FDC" w14:textId="3577EB7B" w:rsidR="00BA37C3" w:rsidRDefault="00BA37C3" w:rsidP="00BA37C3">
      <w:pPr>
        <w:pStyle w:val="3GPPHeader"/>
        <w:spacing w:after="0"/>
        <w:rPr>
          <w:lang w:val="en-US"/>
        </w:rPr>
      </w:pPr>
      <w:bookmarkStart w:id="0" w:name="_Hlk524953983"/>
      <w:bookmarkStart w:id="1" w:name="_Toc5952519"/>
      <w:bookmarkStart w:id="2" w:name="historyclause"/>
      <w:r>
        <w:rPr>
          <w:lang w:val="en-US"/>
        </w:rPr>
        <w:t>3GPP TSG-RAN4 Meeting #91</w:t>
      </w:r>
      <w:r>
        <w:rPr>
          <w:lang w:val="en-US"/>
        </w:rPr>
        <w:tab/>
        <w:t>R4-190</w:t>
      </w:r>
      <w:r w:rsidR="004D715C">
        <w:rPr>
          <w:lang w:val="en-US"/>
        </w:rPr>
        <w:t>6347</w:t>
      </w:r>
      <w:bookmarkStart w:id="3" w:name="_GoBack"/>
      <w:bookmarkEnd w:id="3"/>
    </w:p>
    <w:p w14:paraId="738B7E32" w14:textId="77777777" w:rsidR="00BA37C3" w:rsidRDefault="00BA37C3" w:rsidP="00BA37C3">
      <w:pPr>
        <w:pStyle w:val="3GPPHeader"/>
        <w:spacing w:after="0"/>
        <w:rPr>
          <w:lang w:val="en-US"/>
        </w:rPr>
      </w:pPr>
      <w:r>
        <w:rPr>
          <w:lang w:val="en-US"/>
        </w:rPr>
        <w:t>Reno, US, May 13th – 17th 2019</w:t>
      </w:r>
    </w:p>
    <w:bookmarkEnd w:id="0"/>
    <w:p w14:paraId="497526FF" w14:textId="77777777" w:rsidR="00BA37C3" w:rsidRPr="008E18F2" w:rsidRDefault="00BA37C3" w:rsidP="00BA37C3">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7C3" w14:paraId="12B35B6A" w14:textId="77777777" w:rsidTr="006D7FC5">
        <w:tc>
          <w:tcPr>
            <w:tcW w:w="9641" w:type="dxa"/>
            <w:gridSpan w:val="9"/>
            <w:tcBorders>
              <w:top w:val="single" w:sz="4" w:space="0" w:color="auto"/>
              <w:left w:val="single" w:sz="4" w:space="0" w:color="auto"/>
              <w:right w:val="single" w:sz="4" w:space="0" w:color="auto"/>
            </w:tcBorders>
          </w:tcPr>
          <w:p w14:paraId="2E65CE98" w14:textId="77777777" w:rsidR="00BA37C3" w:rsidRDefault="00BA37C3" w:rsidP="006D7FC5">
            <w:pPr>
              <w:pStyle w:val="CRCoverPage"/>
              <w:spacing w:after="0"/>
              <w:jc w:val="right"/>
              <w:rPr>
                <w:i/>
                <w:noProof/>
              </w:rPr>
            </w:pPr>
            <w:r>
              <w:rPr>
                <w:i/>
                <w:noProof/>
                <w:sz w:val="14"/>
              </w:rPr>
              <w:t>CR-Form-v11.4</w:t>
            </w:r>
          </w:p>
        </w:tc>
      </w:tr>
      <w:tr w:rsidR="00BA37C3" w14:paraId="2F5578FF" w14:textId="77777777" w:rsidTr="006D7FC5">
        <w:tc>
          <w:tcPr>
            <w:tcW w:w="9641" w:type="dxa"/>
            <w:gridSpan w:val="9"/>
            <w:tcBorders>
              <w:left w:val="single" w:sz="4" w:space="0" w:color="auto"/>
              <w:right w:val="single" w:sz="4" w:space="0" w:color="auto"/>
            </w:tcBorders>
          </w:tcPr>
          <w:p w14:paraId="05C69BD9" w14:textId="77777777" w:rsidR="00BA37C3" w:rsidRDefault="00BA37C3" w:rsidP="006D7FC5">
            <w:pPr>
              <w:pStyle w:val="CRCoverPage"/>
              <w:spacing w:after="0"/>
              <w:jc w:val="center"/>
              <w:rPr>
                <w:noProof/>
              </w:rPr>
            </w:pPr>
            <w:r>
              <w:rPr>
                <w:b/>
                <w:noProof/>
                <w:sz w:val="32"/>
              </w:rPr>
              <w:t>DRAFT CHANGE REQUEST</w:t>
            </w:r>
          </w:p>
        </w:tc>
      </w:tr>
      <w:tr w:rsidR="00BA37C3" w14:paraId="5D491BC8" w14:textId="77777777" w:rsidTr="006D7FC5">
        <w:tc>
          <w:tcPr>
            <w:tcW w:w="9641" w:type="dxa"/>
            <w:gridSpan w:val="9"/>
            <w:tcBorders>
              <w:left w:val="single" w:sz="4" w:space="0" w:color="auto"/>
              <w:right w:val="single" w:sz="4" w:space="0" w:color="auto"/>
            </w:tcBorders>
          </w:tcPr>
          <w:p w14:paraId="7D0FAC12" w14:textId="77777777" w:rsidR="00BA37C3" w:rsidRDefault="00BA37C3" w:rsidP="006D7FC5">
            <w:pPr>
              <w:pStyle w:val="CRCoverPage"/>
              <w:spacing w:after="0"/>
              <w:rPr>
                <w:noProof/>
                <w:sz w:val="8"/>
                <w:szCs w:val="8"/>
              </w:rPr>
            </w:pPr>
          </w:p>
        </w:tc>
      </w:tr>
      <w:tr w:rsidR="00BA37C3" w14:paraId="3A671392" w14:textId="77777777" w:rsidTr="006D7FC5">
        <w:tc>
          <w:tcPr>
            <w:tcW w:w="142" w:type="dxa"/>
            <w:tcBorders>
              <w:left w:val="single" w:sz="4" w:space="0" w:color="auto"/>
            </w:tcBorders>
          </w:tcPr>
          <w:p w14:paraId="58BBC190" w14:textId="77777777" w:rsidR="00BA37C3" w:rsidRDefault="00BA37C3" w:rsidP="006D7FC5">
            <w:pPr>
              <w:pStyle w:val="CRCoverPage"/>
              <w:spacing w:after="0"/>
              <w:jc w:val="right"/>
              <w:rPr>
                <w:noProof/>
              </w:rPr>
            </w:pPr>
          </w:p>
        </w:tc>
        <w:tc>
          <w:tcPr>
            <w:tcW w:w="1559" w:type="dxa"/>
            <w:shd w:val="pct30" w:color="FFFF00" w:fill="auto"/>
          </w:tcPr>
          <w:p w14:paraId="35FD9F75" w14:textId="2FD0F6CE" w:rsidR="00BA37C3" w:rsidRPr="00410371" w:rsidRDefault="00BA37C3" w:rsidP="006D7FC5">
            <w:pPr>
              <w:pStyle w:val="CRCoverPage"/>
              <w:spacing w:after="0"/>
              <w:rPr>
                <w:b/>
                <w:noProof/>
                <w:sz w:val="28"/>
              </w:rPr>
            </w:pPr>
            <w:r w:rsidRPr="007D68D9">
              <w:rPr>
                <w:b/>
                <w:noProof/>
                <w:sz w:val="28"/>
              </w:rPr>
              <w:tab/>
              <w:t>38.1</w:t>
            </w:r>
            <w:r>
              <w:rPr>
                <w:b/>
                <w:noProof/>
                <w:sz w:val="28"/>
              </w:rPr>
              <w:t>33</w:t>
            </w:r>
          </w:p>
        </w:tc>
        <w:tc>
          <w:tcPr>
            <w:tcW w:w="709" w:type="dxa"/>
          </w:tcPr>
          <w:p w14:paraId="5DDB25CA" w14:textId="77777777" w:rsidR="00BA37C3" w:rsidRDefault="00BA37C3" w:rsidP="006D7FC5">
            <w:pPr>
              <w:pStyle w:val="CRCoverPage"/>
              <w:spacing w:after="0"/>
              <w:jc w:val="center"/>
              <w:rPr>
                <w:noProof/>
              </w:rPr>
            </w:pPr>
            <w:r>
              <w:rPr>
                <w:b/>
                <w:noProof/>
                <w:sz w:val="28"/>
              </w:rPr>
              <w:t>CR</w:t>
            </w:r>
          </w:p>
        </w:tc>
        <w:tc>
          <w:tcPr>
            <w:tcW w:w="1276" w:type="dxa"/>
            <w:shd w:val="pct30" w:color="FFFF00" w:fill="auto"/>
          </w:tcPr>
          <w:p w14:paraId="3B45B1DE" w14:textId="02EAF560" w:rsidR="00BA37C3" w:rsidRPr="00410371" w:rsidRDefault="00BA37C3" w:rsidP="006D7FC5">
            <w:pPr>
              <w:pStyle w:val="CRCoverPage"/>
              <w:spacing w:after="0"/>
              <w:rPr>
                <w:noProof/>
              </w:rPr>
            </w:pPr>
          </w:p>
        </w:tc>
        <w:tc>
          <w:tcPr>
            <w:tcW w:w="709" w:type="dxa"/>
          </w:tcPr>
          <w:p w14:paraId="7BC5524F" w14:textId="77777777" w:rsidR="00BA37C3" w:rsidRDefault="00BA37C3" w:rsidP="006D7FC5">
            <w:pPr>
              <w:pStyle w:val="CRCoverPage"/>
              <w:tabs>
                <w:tab w:val="right" w:pos="625"/>
              </w:tabs>
              <w:spacing w:after="0"/>
              <w:jc w:val="center"/>
              <w:rPr>
                <w:noProof/>
              </w:rPr>
            </w:pPr>
            <w:r>
              <w:rPr>
                <w:b/>
                <w:bCs/>
                <w:noProof/>
                <w:sz w:val="28"/>
              </w:rPr>
              <w:t>rev</w:t>
            </w:r>
          </w:p>
        </w:tc>
        <w:tc>
          <w:tcPr>
            <w:tcW w:w="992" w:type="dxa"/>
            <w:shd w:val="pct30" w:color="FFFF00" w:fill="auto"/>
          </w:tcPr>
          <w:p w14:paraId="5BF39789" w14:textId="77777777" w:rsidR="00BA37C3" w:rsidRPr="00410371" w:rsidRDefault="00BA37C3" w:rsidP="006D7F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B093FE8" w14:textId="77777777" w:rsidR="00BA37C3" w:rsidRDefault="00BA37C3" w:rsidP="006D7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E578A8" w14:textId="77777777" w:rsidR="00BA37C3" w:rsidRPr="00410371" w:rsidRDefault="00BA37C3" w:rsidP="006D7FC5">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2A52828D" w14:textId="77777777" w:rsidR="00BA37C3" w:rsidRDefault="00BA37C3" w:rsidP="006D7FC5">
            <w:pPr>
              <w:pStyle w:val="CRCoverPage"/>
              <w:spacing w:after="0"/>
              <w:rPr>
                <w:noProof/>
              </w:rPr>
            </w:pPr>
          </w:p>
        </w:tc>
      </w:tr>
      <w:tr w:rsidR="00BA37C3" w14:paraId="3D07214F" w14:textId="77777777" w:rsidTr="006D7FC5">
        <w:tc>
          <w:tcPr>
            <w:tcW w:w="9641" w:type="dxa"/>
            <w:gridSpan w:val="9"/>
            <w:tcBorders>
              <w:left w:val="single" w:sz="4" w:space="0" w:color="auto"/>
              <w:right w:val="single" w:sz="4" w:space="0" w:color="auto"/>
            </w:tcBorders>
          </w:tcPr>
          <w:p w14:paraId="1F66924C" w14:textId="77777777" w:rsidR="00BA37C3" w:rsidRDefault="00BA37C3" w:rsidP="006D7FC5">
            <w:pPr>
              <w:pStyle w:val="CRCoverPage"/>
              <w:spacing w:after="0"/>
              <w:rPr>
                <w:noProof/>
              </w:rPr>
            </w:pPr>
          </w:p>
        </w:tc>
      </w:tr>
      <w:tr w:rsidR="00BA37C3" w14:paraId="6C1802D1" w14:textId="77777777" w:rsidTr="006D7FC5">
        <w:tc>
          <w:tcPr>
            <w:tcW w:w="9641" w:type="dxa"/>
            <w:gridSpan w:val="9"/>
            <w:tcBorders>
              <w:top w:val="single" w:sz="4" w:space="0" w:color="auto"/>
            </w:tcBorders>
          </w:tcPr>
          <w:p w14:paraId="5595BA46" w14:textId="77777777" w:rsidR="00BA37C3" w:rsidRPr="00F25D98" w:rsidRDefault="00BA37C3" w:rsidP="006D7FC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A37C3" w14:paraId="2318B1D8" w14:textId="77777777" w:rsidTr="006D7FC5">
        <w:tc>
          <w:tcPr>
            <w:tcW w:w="9641" w:type="dxa"/>
            <w:gridSpan w:val="9"/>
          </w:tcPr>
          <w:p w14:paraId="703101A3" w14:textId="77777777" w:rsidR="00BA37C3" w:rsidRDefault="00BA37C3" w:rsidP="006D7FC5">
            <w:pPr>
              <w:pStyle w:val="CRCoverPage"/>
              <w:spacing w:after="0"/>
              <w:rPr>
                <w:noProof/>
                <w:sz w:val="8"/>
                <w:szCs w:val="8"/>
              </w:rPr>
            </w:pPr>
          </w:p>
        </w:tc>
      </w:tr>
    </w:tbl>
    <w:p w14:paraId="056B670A" w14:textId="77777777" w:rsidR="00BA37C3" w:rsidRDefault="00BA37C3" w:rsidP="00BA3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7C3" w14:paraId="68267EC1" w14:textId="77777777" w:rsidTr="006D7FC5">
        <w:tc>
          <w:tcPr>
            <w:tcW w:w="2835" w:type="dxa"/>
          </w:tcPr>
          <w:p w14:paraId="045CAD9F" w14:textId="77777777" w:rsidR="00BA37C3" w:rsidRDefault="00BA37C3" w:rsidP="006D7FC5">
            <w:pPr>
              <w:pStyle w:val="CRCoverPage"/>
              <w:tabs>
                <w:tab w:val="right" w:pos="2751"/>
              </w:tabs>
              <w:spacing w:after="0"/>
              <w:rPr>
                <w:b/>
                <w:i/>
                <w:noProof/>
              </w:rPr>
            </w:pPr>
            <w:r>
              <w:rPr>
                <w:b/>
                <w:i/>
                <w:noProof/>
              </w:rPr>
              <w:t>Proposed change affects:</w:t>
            </w:r>
          </w:p>
        </w:tc>
        <w:tc>
          <w:tcPr>
            <w:tcW w:w="1418" w:type="dxa"/>
          </w:tcPr>
          <w:p w14:paraId="727D6F12" w14:textId="77777777" w:rsidR="00BA37C3" w:rsidRDefault="00BA37C3" w:rsidP="006D7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1AFC3A" w14:textId="77777777" w:rsidR="00BA37C3" w:rsidRDefault="00BA37C3" w:rsidP="006D7FC5">
            <w:pPr>
              <w:pStyle w:val="CRCoverPage"/>
              <w:spacing w:after="0"/>
              <w:jc w:val="center"/>
              <w:rPr>
                <w:b/>
                <w:caps/>
                <w:noProof/>
              </w:rPr>
            </w:pPr>
          </w:p>
        </w:tc>
        <w:tc>
          <w:tcPr>
            <w:tcW w:w="709" w:type="dxa"/>
            <w:tcBorders>
              <w:left w:val="single" w:sz="4" w:space="0" w:color="auto"/>
            </w:tcBorders>
          </w:tcPr>
          <w:p w14:paraId="134B0C1F" w14:textId="77777777" w:rsidR="00BA37C3" w:rsidRDefault="00BA37C3" w:rsidP="006D7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1CCCF1" w14:textId="77777777" w:rsidR="00BA37C3" w:rsidRDefault="00BA37C3" w:rsidP="006D7FC5">
            <w:pPr>
              <w:pStyle w:val="CRCoverPage"/>
              <w:spacing w:after="0"/>
              <w:jc w:val="center"/>
              <w:rPr>
                <w:b/>
                <w:caps/>
                <w:noProof/>
              </w:rPr>
            </w:pPr>
          </w:p>
        </w:tc>
        <w:tc>
          <w:tcPr>
            <w:tcW w:w="2126" w:type="dxa"/>
          </w:tcPr>
          <w:p w14:paraId="08EEFE90" w14:textId="77777777" w:rsidR="00BA37C3" w:rsidRDefault="00BA37C3" w:rsidP="006D7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98F4" w14:textId="77777777" w:rsidR="00BA37C3" w:rsidRDefault="00BA37C3" w:rsidP="006D7FC5">
            <w:pPr>
              <w:pStyle w:val="CRCoverPage"/>
              <w:spacing w:after="0"/>
              <w:jc w:val="center"/>
              <w:rPr>
                <w:b/>
                <w:caps/>
                <w:noProof/>
              </w:rPr>
            </w:pPr>
            <w:r>
              <w:rPr>
                <w:b/>
                <w:caps/>
                <w:noProof/>
              </w:rPr>
              <w:t>X</w:t>
            </w:r>
          </w:p>
        </w:tc>
        <w:tc>
          <w:tcPr>
            <w:tcW w:w="1418" w:type="dxa"/>
            <w:tcBorders>
              <w:left w:val="nil"/>
            </w:tcBorders>
          </w:tcPr>
          <w:p w14:paraId="06009CCA" w14:textId="77777777" w:rsidR="00BA37C3" w:rsidRDefault="00BA37C3" w:rsidP="006D7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BA42F" w14:textId="77777777" w:rsidR="00BA37C3" w:rsidRDefault="00BA37C3" w:rsidP="006D7FC5">
            <w:pPr>
              <w:pStyle w:val="CRCoverPage"/>
              <w:spacing w:after="0"/>
              <w:jc w:val="center"/>
              <w:rPr>
                <w:b/>
                <w:bCs/>
                <w:caps/>
                <w:noProof/>
              </w:rPr>
            </w:pPr>
          </w:p>
        </w:tc>
      </w:tr>
    </w:tbl>
    <w:p w14:paraId="27D9B098" w14:textId="77777777" w:rsidR="00BA37C3" w:rsidRDefault="00BA37C3" w:rsidP="00BA3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7C3" w14:paraId="0F82D7FD" w14:textId="77777777" w:rsidTr="006D7FC5">
        <w:tc>
          <w:tcPr>
            <w:tcW w:w="9640" w:type="dxa"/>
            <w:gridSpan w:val="11"/>
          </w:tcPr>
          <w:p w14:paraId="65588212" w14:textId="77777777" w:rsidR="00BA37C3" w:rsidRDefault="00BA37C3" w:rsidP="006D7FC5">
            <w:pPr>
              <w:pStyle w:val="CRCoverPage"/>
              <w:spacing w:after="0"/>
              <w:rPr>
                <w:noProof/>
                <w:sz w:val="8"/>
                <w:szCs w:val="8"/>
              </w:rPr>
            </w:pPr>
          </w:p>
        </w:tc>
      </w:tr>
      <w:tr w:rsidR="00BA37C3" w14:paraId="63B78325" w14:textId="77777777" w:rsidTr="006D7FC5">
        <w:tc>
          <w:tcPr>
            <w:tcW w:w="1843" w:type="dxa"/>
            <w:tcBorders>
              <w:top w:val="single" w:sz="4" w:space="0" w:color="auto"/>
              <w:left w:val="single" w:sz="4" w:space="0" w:color="auto"/>
            </w:tcBorders>
          </w:tcPr>
          <w:p w14:paraId="29A4CA85" w14:textId="77777777" w:rsidR="00BA37C3" w:rsidRDefault="00BA37C3" w:rsidP="006D7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A2057" w14:textId="204A1C8D" w:rsidR="00BA37C3" w:rsidRDefault="00BA37C3" w:rsidP="006D7FC5">
            <w:pPr>
              <w:pStyle w:val="CRCoverPage"/>
              <w:spacing w:after="0"/>
              <w:ind w:left="100"/>
              <w:rPr>
                <w:noProof/>
              </w:rPr>
            </w:pPr>
            <w:r>
              <w:rPr>
                <w:noProof/>
              </w:rPr>
              <w:t>Removal of n65 in Rel-15 38.133</w:t>
            </w:r>
          </w:p>
        </w:tc>
      </w:tr>
      <w:tr w:rsidR="00BA37C3" w14:paraId="49389C04" w14:textId="77777777" w:rsidTr="006D7FC5">
        <w:tc>
          <w:tcPr>
            <w:tcW w:w="1843" w:type="dxa"/>
            <w:tcBorders>
              <w:left w:val="single" w:sz="4" w:space="0" w:color="auto"/>
            </w:tcBorders>
          </w:tcPr>
          <w:p w14:paraId="122EFE9B" w14:textId="77777777" w:rsidR="00BA37C3" w:rsidRDefault="00BA37C3" w:rsidP="006D7FC5">
            <w:pPr>
              <w:pStyle w:val="CRCoverPage"/>
              <w:spacing w:after="0"/>
              <w:rPr>
                <w:b/>
                <w:i/>
                <w:noProof/>
                <w:sz w:val="8"/>
                <w:szCs w:val="8"/>
              </w:rPr>
            </w:pPr>
          </w:p>
        </w:tc>
        <w:tc>
          <w:tcPr>
            <w:tcW w:w="7797" w:type="dxa"/>
            <w:gridSpan w:val="10"/>
            <w:tcBorders>
              <w:right w:val="single" w:sz="4" w:space="0" w:color="auto"/>
            </w:tcBorders>
          </w:tcPr>
          <w:p w14:paraId="2FEA43D2" w14:textId="77777777" w:rsidR="00BA37C3" w:rsidRDefault="00BA37C3" w:rsidP="006D7FC5">
            <w:pPr>
              <w:pStyle w:val="CRCoverPage"/>
              <w:spacing w:after="0"/>
              <w:rPr>
                <w:noProof/>
                <w:sz w:val="8"/>
                <w:szCs w:val="8"/>
              </w:rPr>
            </w:pPr>
          </w:p>
        </w:tc>
      </w:tr>
      <w:tr w:rsidR="00BA37C3" w14:paraId="39727DC3" w14:textId="77777777" w:rsidTr="006D7FC5">
        <w:tc>
          <w:tcPr>
            <w:tcW w:w="1843" w:type="dxa"/>
            <w:tcBorders>
              <w:left w:val="single" w:sz="4" w:space="0" w:color="auto"/>
            </w:tcBorders>
          </w:tcPr>
          <w:p w14:paraId="1BC61F4B" w14:textId="77777777" w:rsidR="00BA37C3" w:rsidRDefault="00BA37C3" w:rsidP="006D7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AB51EC" w14:textId="77777777" w:rsidR="00BA37C3" w:rsidRDefault="00BA37C3" w:rsidP="006D7FC5">
            <w:pPr>
              <w:pStyle w:val="CRCoverPage"/>
              <w:spacing w:after="0"/>
              <w:rPr>
                <w:noProof/>
              </w:rPr>
            </w:pPr>
            <w:r>
              <w:rPr>
                <w:noProof/>
              </w:rPr>
              <w:t xml:space="preserve">  Dish Network</w:t>
            </w:r>
          </w:p>
        </w:tc>
      </w:tr>
      <w:tr w:rsidR="00BA37C3" w14:paraId="62BC0183" w14:textId="77777777" w:rsidTr="006D7FC5">
        <w:tc>
          <w:tcPr>
            <w:tcW w:w="1843" w:type="dxa"/>
            <w:tcBorders>
              <w:left w:val="single" w:sz="4" w:space="0" w:color="auto"/>
            </w:tcBorders>
          </w:tcPr>
          <w:p w14:paraId="784F7010" w14:textId="77777777" w:rsidR="00BA37C3" w:rsidRDefault="00BA37C3" w:rsidP="006D7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B07EE" w14:textId="77777777" w:rsidR="00BA37C3" w:rsidRDefault="00BA37C3" w:rsidP="006D7FC5">
            <w:pPr>
              <w:pStyle w:val="CRCoverPage"/>
              <w:spacing w:after="0"/>
              <w:rPr>
                <w:noProof/>
              </w:rPr>
            </w:pPr>
            <w:r>
              <w:t xml:space="preserve">  R4</w:t>
            </w:r>
          </w:p>
        </w:tc>
      </w:tr>
      <w:tr w:rsidR="00BA37C3" w14:paraId="096B0ACC" w14:textId="77777777" w:rsidTr="006D7FC5">
        <w:tc>
          <w:tcPr>
            <w:tcW w:w="1843" w:type="dxa"/>
            <w:tcBorders>
              <w:left w:val="single" w:sz="4" w:space="0" w:color="auto"/>
            </w:tcBorders>
          </w:tcPr>
          <w:p w14:paraId="6192E670" w14:textId="77777777" w:rsidR="00BA37C3" w:rsidRDefault="00BA37C3" w:rsidP="006D7FC5">
            <w:pPr>
              <w:pStyle w:val="CRCoverPage"/>
              <w:spacing w:after="0"/>
              <w:rPr>
                <w:b/>
                <w:i/>
                <w:noProof/>
                <w:sz w:val="8"/>
                <w:szCs w:val="8"/>
              </w:rPr>
            </w:pPr>
          </w:p>
        </w:tc>
        <w:tc>
          <w:tcPr>
            <w:tcW w:w="7797" w:type="dxa"/>
            <w:gridSpan w:val="10"/>
            <w:tcBorders>
              <w:right w:val="single" w:sz="4" w:space="0" w:color="auto"/>
            </w:tcBorders>
          </w:tcPr>
          <w:p w14:paraId="5B9F4D73" w14:textId="77777777" w:rsidR="00BA37C3" w:rsidRDefault="00BA37C3" w:rsidP="006D7FC5">
            <w:pPr>
              <w:pStyle w:val="CRCoverPage"/>
              <w:spacing w:after="0"/>
              <w:rPr>
                <w:noProof/>
                <w:sz w:val="8"/>
                <w:szCs w:val="8"/>
              </w:rPr>
            </w:pPr>
          </w:p>
        </w:tc>
      </w:tr>
      <w:tr w:rsidR="00BA37C3" w14:paraId="0E1B8DCD" w14:textId="77777777" w:rsidTr="006D7FC5">
        <w:tc>
          <w:tcPr>
            <w:tcW w:w="1843" w:type="dxa"/>
            <w:tcBorders>
              <w:left w:val="single" w:sz="4" w:space="0" w:color="auto"/>
            </w:tcBorders>
          </w:tcPr>
          <w:p w14:paraId="6A89FBAA" w14:textId="77777777" w:rsidR="00BA37C3" w:rsidRDefault="00BA37C3" w:rsidP="006D7FC5">
            <w:pPr>
              <w:pStyle w:val="CRCoverPage"/>
              <w:tabs>
                <w:tab w:val="right" w:pos="1759"/>
              </w:tabs>
              <w:spacing w:after="0"/>
              <w:rPr>
                <w:b/>
                <w:i/>
                <w:noProof/>
              </w:rPr>
            </w:pPr>
            <w:r>
              <w:rPr>
                <w:b/>
                <w:i/>
                <w:noProof/>
              </w:rPr>
              <w:t>Work item code:</w:t>
            </w:r>
          </w:p>
        </w:tc>
        <w:tc>
          <w:tcPr>
            <w:tcW w:w="3686" w:type="dxa"/>
            <w:gridSpan w:val="5"/>
            <w:shd w:val="pct30" w:color="FFFF00" w:fill="auto"/>
          </w:tcPr>
          <w:p w14:paraId="4A889481" w14:textId="7C9AF218" w:rsidR="00BA37C3" w:rsidRDefault="00BA37C3" w:rsidP="006D7FC5">
            <w:pPr>
              <w:pStyle w:val="CRCoverPage"/>
              <w:spacing w:after="0"/>
              <w:ind w:left="100"/>
              <w:rPr>
                <w:noProof/>
              </w:rPr>
            </w:pPr>
            <w:proofErr w:type="spellStart"/>
            <w:r>
              <w:t>NR_newRAT</w:t>
            </w:r>
            <w:proofErr w:type="spellEnd"/>
          </w:p>
        </w:tc>
        <w:tc>
          <w:tcPr>
            <w:tcW w:w="567" w:type="dxa"/>
            <w:tcBorders>
              <w:left w:val="nil"/>
            </w:tcBorders>
          </w:tcPr>
          <w:p w14:paraId="74B5FA58" w14:textId="77777777" w:rsidR="00BA37C3" w:rsidRDefault="00BA37C3" w:rsidP="006D7FC5">
            <w:pPr>
              <w:pStyle w:val="CRCoverPage"/>
              <w:spacing w:after="0"/>
              <w:ind w:right="100"/>
              <w:rPr>
                <w:noProof/>
              </w:rPr>
            </w:pPr>
          </w:p>
        </w:tc>
        <w:tc>
          <w:tcPr>
            <w:tcW w:w="1417" w:type="dxa"/>
            <w:gridSpan w:val="3"/>
            <w:tcBorders>
              <w:left w:val="nil"/>
            </w:tcBorders>
          </w:tcPr>
          <w:p w14:paraId="0451E7E0" w14:textId="77777777" w:rsidR="00BA37C3" w:rsidRDefault="00BA37C3" w:rsidP="006D7F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9310C" w14:textId="77777777" w:rsidR="00BA37C3" w:rsidRDefault="00BA37C3" w:rsidP="006D7FC5">
            <w:pPr>
              <w:pStyle w:val="CRCoverPage"/>
              <w:spacing w:after="0"/>
              <w:ind w:left="100"/>
              <w:rPr>
                <w:noProof/>
              </w:rPr>
            </w:pPr>
            <w:r>
              <w:rPr>
                <w:noProof/>
              </w:rPr>
              <w:t>2019-05-03</w:t>
            </w:r>
          </w:p>
        </w:tc>
      </w:tr>
      <w:tr w:rsidR="00BA37C3" w14:paraId="0565EECE" w14:textId="77777777" w:rsidTr="006D7FC5">
        <w:tc>
          <w:tcPr>
            <w:tcW w:w="1843" w:type="dxa"/>
            <w:tcBorders>
              <w:left w:val="single" w:sz="4" w:space="0" w:color="auto"/>
            </w:tcBorders>
          </w:tcPr>
          <w:p w14:paraId="521BAF4A" w14:textId="77777777" w:rsidR="00BA37C3" w:rsidRDefault="00BA37C3" w:rsidP="006D7FC5">
            <w:pPr>
              <w:pStyle w:val="CRCoverPage"/>
              <w:spacing w:after="0"/>
              <w:rPr>
                <w:b/>
                <w:i/>
                <w:noProof/>
                <w:sz w:val="8"/>
                <w:szCs w:val="8"/>
              </w:rPr>
            </w:pPr>
          </w:p>
        </w:tc>
        <w:tc>
          <w:tcPr>
            <w:tcW w:w="1986" w:type="dxa"/>
            <w:gridSpan w:val="4"/>
          </w:tcPr>
          <w:p w14:paraId="0B207E1B" w14:textId="77777777" w:rsidR="00BA37C3" w:rsidRDefault="00BA37C3" w:rsidP="006D7FC5">
            <w:pPr>
              <w:pStyle w:val="CRCoverPage"/>
              <w:spacing w:after="0"/>
              <w:rPr>
                <w:noProof/>
                <w:sz w:val="8"/>
                <w:szCs w:val="8"/>
              </w:rPr>
            </w:pPr>
          </w:p>
        </w:tc>
        <w:tc>
          <w:tcPr>
            <w:tcW w:w="2267" w:type="dxa"/>
            <w:gridSpan w:val="2"/>
          </w:tcPr>
          <w:p w14:paraId="78928B93" w14:textId="77777777" w:rsidR="00BA37C3" w:rsidRDefault="00BA37C3" w:rsidP="006D7FC5">
            <w:pPr>
              <w:pStyle w:val="CRCoverPage"/>
              <w:spacing w:after="0"/>
              <w:rPr>
                <w:noProof/>
                <w:sz w:val="8"/>
                <w:szCs w:val="8"/>
              </w:rPr>
            </w:pPr>
          </w:p>
        </w:tc>
        <w:tc>
          <w:tcPr>
            <w:tcW w:w="1417" w:type="dxa"/>
            <w:gridSpan w:val="3"/>
          </w:tcPr>
          <w:p w14:paraId="29018854" w14:textId="77777777" w:rsidR="00BA37C3" w:rsidRDefault="00BA37C3" w:rsidP="006D7FC5">
            <w:pPr>
              <w:pStyle w:val="CRCoverPage"/>
              <w:spacing w:after="0"/>
              <w:rPr>
                <w:noProof/>
                <w:sz w:val="8"/>
                <w:szCs w:val="8"/>
              </w:rPr>
            </w:pPr>
          </w:p>
        </w:tc>
        <w:tc>
          <w:tcPr>
            <w:tcW w:w="2127" w:type="dxa"/>
            <w:tcBorders>
              <w:right w:val="single" w:sz="4" w:space="0" w:color="auto"/>
            </w:tcBorders>
          </w:tcPr>
          <w:p w14:paraId="3AD7D728" w14:textId="77777777" w:rsidR="00BA37C3" w:rsidRDefault="00BA37C3" w:rsidP="006D7FC5">
            <w:pPr>
              <w:pStyle w:val="CRCoverPage"/>
              <w:spacing w:after="0"/>
              <w:rPr>
                <w:noProof/>
                <w:sz w:val="8"/>
                <w:szCs w:val="8"/>
              </w:rPr>
            </w:pPr>
          </w:p>
        </w:tc>
      </w:tr>
      <w:tr w:rsidR="00BA37C3" w14:paraId="47349D24" w14:textId="77777777" w:rsidTr="006D7FC5">
        <w:trPr>
          <w:cantSplit/>
        </w:trPr>
        <w:tc>
          <w:tcPr>
            <w:tcW w:w="1843" w:type="dxa"/>
            <w:tcBorders>
              <w:left w:val="single" w:sz="4" w:space="0" w:color="auto"/>
            </w:tcBorders>
          </w:tcPr>
          <w:p w14:paraId="3286FD13" w14:textId="77777777" w:rsidR="00BA37C3" w:rsidRDefault="00BA37C3" w:rsidP="006D7FC5">
            <w:pPr>
              <w:pStyle w:val="CRCoverPage"/>
              <w:tabs>
                <w:tab w:val="right" w:pos="1759"/>
              </w:tabs>
              <w:spacing w:after="0"/>
              <w:rPr>
                <w:b/>
                <w:i/>
                <w:noProof/>
              </w:rPr>
            </w:pPr>
            <w:r>
              <w:rPr>
                <w:b/>
                <w:i/>
                <w:noProof/>
              </w:rPr>
              <w:t>Category:</w:t>
            </w:r>
          </w:p>
        </w:tc>
        <w:tc>
          <w:tcPr>
            <w:tcW w:w="851" w:type="dxa"/>
            <w:shd w:val="pct30" w:color="FFFF00" w:fill="auto"/>
          </w:tcPr>
          <w:p w14:paraId="7FA78A21" w14:textId="13A00002" w:rsidR="00BA37C3" w:rsidRPr="005C37B3" w:rsidRDefault="00BA37C3" w:rsidP="006D7FC5">
            <w:pPr>
              <w:pStyle w:val="CRCoverPage"/>
              <w:spacing w:after="0"/>
              <w:ind w:right="-609"/>
              <w:rPr>
                <w:b/>
                <w:noProof/>
              </w:rPr>
            </w:pPr>
            <w:r>
              <w:t xml:space="preserve"> </w:t>
            </w:r>
            <w:r w:rsidRPr="005C37B3">
              <w:rPr>
                <w:b/>
              </w:rPr>
              <w:t xml:space="preserve"> </w:t>
            </w:r>
            <w:r>
              <w:rPr>
                <w:b/>
              </w:rPr>
              <w:t>F</w:t>
            </w:r>
          </w:p>
        </w:tc>
        <w:tc>
          <w:tcPr>
            <w:tcW w:w="3402" w:type="dxa"/>
            <w:gridSpan w:val="5"/>
            <w:tcBorders>
              <w:left w:val="nil"/>
            </w:tcBorders>
          </w:tcPr>
          <w:p w14:paraId="596B1816" w14:textId="77777777" w:rsidR="00BA37C3" w:rsidRDefault="00BA37C3" w:rsidP="006D7FC5">
            <w:pPr>
              <w:pStyle w:val="CRCoverPage"/>
              <w:spacing w:after="0"/>
              <w:rPr>
                <w:noProof/>
              </w:rPr>
            </w:pPr>
          </w:p>
        </w:tc>
        <w:tc>
          <w:tcPr>
            <w:tcW w:w="1417" w:type="dxa"/>
            <w:gridSpan w:val="3"/>
            <w:tcBorders>
              <w:left w:val="nil"/>
            </w:tcBorders>
          </w:tcPr>
          <w:p w14:paraId="7C87E6D2" w14:textId="77777777" w:rsidR="00BA37C3" w:rsidRDefault="00BA37C3" w:rsidP="006D7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AEF689" w14:textId="646DC812" w:rsidR="00BA37C3" w:rsidRDefault="00BA37C3" w:rsidP="006D7FC5">
            <w:pPr>
              <w:pStyle w:val="CRCoverPage"/>
              <w:spacing w:after="0"/>
              <w:rPr>
                <w:noProof/>
              </w:rPr>
            </w:pPr>
            <w:r>
              <w:t xml:space="preserve">  Rel-15</w:t>
            </w:r>
          </w:p>
        </w:tc>
      </w:tr>
      <w:tr w:rsidR="00BA37C3" w14:paraId="462FAF77" w14:textId="77777777" w:rsidTr="006D7FC5">
        <w:tc>
          <w:tcPr>
            <w:tcW w:w="1843" w:type="dxa"/>
            <w:tcBorders>
              <w:left w:val="single" w:sz="4" w:space="0" w:color="auto"/>
              <w:bottom w:val="single" w:sz="4" w:space="0" w:color="auto"/>
            </w:tcBorders>
          </w:tcPr>
          <w:p w14:paraId="487D50D5" w14:textId="77777777" w:rsidR="00BA37C3" w:rsidRDefault="00BA37C3" w:rsidP="006D7FC5">
            <w:pPr>
              <w:pStyle w:val="CRCoverPage"/>
              <w:spacing w:after="0"/>
              <w:rPr>
                <w:b/>
                <w:i/>
                <w:noProof/>
              </w:rPr>
            </w:pPr>
          </w:p>
        </w:tc>
        <w:tc>
          <w:tcPr>
            <w:tcW w:w="4677" w:type="dxa"/>
            <w:gridSpan w:val="8"/>
            <w:tcBorders>
              <w:bottom w:val="single" w:sz="4" w:space="0" w:color="auto"/>
            </w:tcBorders>
          </w:tcPr>
          <w:p w14:paraId="0A92E4A8" w14:textId="77777777" w:rsidR="00BA37C3" w:rsidRDefault="00BA37C3" w:rsidP="006D7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5ABC60" w14:textId="77777777" w:rsidR="00BA37C3" w:rsidRDefault="00BA37C3" w:rsidP="006D7FC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98351" w14:textId="77777777" w:rsidR="00BA37C3" w:rsidRPr="007C2097" w:rsidRDefault="00BA37C3" w:rsidP="006D7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37C3" w14:paraId="4EBECE50" w14:textId="77777777" w:rsidTr="006D7FC5">
        <w:tc>
          <w:tcPr>
            <w:tcW w:w="1843" w:type="dxa"/>
          </w:tcPr>
          <w:p w14:paraId="2E6B3795" w14:textId="77777777" w:rsidR="00BA37C3" w:rsidRDefault="00BA37C3" w:rsidP="006D7FC5">
            <w:pPr>
              <w:pStyle w:val="CRCoverPage"/>
              <w:spacing w:after="0"/>
              <w:rPr>
                <w:b/>
                <w:i/>
                <w:noProof/>
                <w:sz w:val="8"/>
                <w:szCs w:val="8"/>
              </w:rPr>
            </w:pPr>
          </w:p>
        </w:tc>
        <w:tc>
          <w:tcPr>
            <w:tcW w:w="7797" w:type="dxa"/>
            <w:gridSpan w:val="10"/>
          </w:tcPr>
          <w:p w14:paraId="62401051" w14:textId="77777777" w:rsidR="00BA37C3" w:rsidRDefault="00BA37C3" w:rsidP="006D7FC5">
            <w:pPr>
              <w:pStyle w:val="CRCoverPage"/>
              <w:spacing w:after="0"/>
              <w:rPr>
                <w:noProof/>
                <w:sz w:val="8"/>
                <w:szCs w:val="8"/>
              </w:rPr>
            </w:pPr>
          </w:p>
        </w:tc>
      </w:tr>
      <w:tr w:rsidR="00BA37C3" w14:paraId="7D7CC0C3" w14:textId="77777777" w:rsidTr="006D7FC5">
        <w:tc>
          <w:tcPr>
            <w:tcW w:w="2694" w:type="dxa"/>
            <w:gridSpan w:val="2"/>
            <w:tcBorders>
              <w:top w:val="single" w:sz="4" w:space="0" w:color="auto"/>
              <w:left w:val="single" w:sz="4" w:space="0" w:color="auto"/>
            </w:tcBorders>
          </w:tcPr>
          <w:p w14:paraId="08FDB991" w14:textId="77777777" w:rsidR="00BA37C3" w:rsidRDefault="00BA37C3" w:rsidP="00BA3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4B5BD" w14:textId="0343A0B7" w:rsidR="00BA37C3" w:rsidRDefault="00BA37C3" w:rsidP="00BA37C3">
            <w:pPr>
              <w:pStyle w:val="CRCoverPage"/>
              <w:spacing w:after="0"/>
              <w:ind w:left="100"/>
              <w:rPr>
                <w:noProof/>
              </w:rPr>
            </w:pPr>
            <w:r>
              <w:rPr>
                <w:noProof/>
              </w:rPr>
              <w:t>n65 has been mistakenly introduced in Rel-15 specification.</w:t>
            </w:r>
          </w:p>
        </w:tc>
      </w:tr>
      <w:tr w:rsidR="00BA37C3" w14:paraId="72B5B5EB" w14:textId="77777777" w:rsidTr="006D7FC5">
        <w:tc>
          <w:tcPr>
            <w:tcW w:w="2694" w:type="dxa"/>
            <w:gridSpan w:val="2"/>
            <w:tcBorders>
              <w:left w:val="single" w:sz="4" w:space="0" w:color="auto"/>
            </w:tcBorders>
          </w:tcPr>
          <w:p w14:paraId="35FC0661" w14:textId="77777777" w:rsidR="00BA37C3" w:rsidRDefault="00BA37C3" w:rsidP="00BA37C3">
            <w:pPr>
              <w:pStyle w:val="CRCoverPage"/>
              <w:spacing w:after="0"/>
              <w:rPr>
                <w:b/>
                <w:i/>
                <w:noProof/>
                <w:sz w:val="8"/>
                <w:szCs w:val="8"/>
              </w:rPr>
            </w:pPr>
          </w:p>
        </w:tc>
        <w:tc>
          <w:tcPr>
            <w:tcW w:w="6946" w:type="dxa"/>
            <w:gridSpan w:val="9"/>
            <w:tcBorders>
              <w:right w:val="single" w:sz="4" w:space="0" w:color="auto"/>
            </w:tcBorders>
          </w:tcPr>
          <w:p w14:paraId="208D95BA" w14:textId="77777777" w:rsidR="00BA37C3" w:rsidRDefault="00BA37C3" w:rsidP="00BA37C3">
            <w:pPr>
              <w:pStyle w:val="CRCoverPage"/>
              <w:spacing w:after="0"/>
              <w:rPr>
                <w:noProof/>
                <w:sz w:val="8"/>
                <w:szCs w:val="8"/>
              </w:rPr>
            </w:pPr>
          </w:p>
        </w:tc>
      </w:tr>
      <w:tr w:rsidR="00BA37C3" w14:paraId="50BDD4C6" w14:textId="77777777" w:rsidTr="006D7FC5">
        <w:tc>
          <w:tcPr>
            <w:tcW w:w="2694" w:type="dxa"/>
            <w:gridSpan w:val="2"/>
            <w:tcBorders>
              <w:left w:val="single" w:sz="4" w:space="0" w:color="auto"/>
            </w:tcBorders>
          </w:tcPr>
          <w:p w14:paraId="4010DECC" w14:textId="77777777" w:rsidR="00BA37C3" w:rsidRDefault="00BA37C3" w:rsidP="00BA3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01DA3" w14:textId="109E373E" w:rsidR="00BA37C3" w:rsidRDefault="00BA37C3" w:rsidP="00BA37C3">
            <w:pPr>
              <w:pStyle w:val="CRCoverPage"/>
              <w:spacing w:after="0"/>
              <w:ind w:left="100"/>
              <w:rPr>
                <w:noProof/>
              </w:rPr>
            </w:pPr>
            <w:r>
              <w:rPr>
                <w:noProof/>
              </w:rPr>
              <w:t>n65 has been removed in relevant sub-clauses.</w:t>
            </w:r>
          </w:p>
        </w:tc>
      </w:tr>
      <w:tr w:rsidR="00BA37C3" w14:paraId="27BEF8A6" w14:textId="77777777" w:rsidTr="006D7FC5">
        <w:tc>
          <w:tcPr>
            <w:tcW w:w="2694" w:type="dxa"/>
            <w:gridSpan w:val="2"/>
            <w:tcBorders>
              <w:left w:val="single" w:sz="4" w:space="0" w:color="auto"/>
            </w:tcBorders>
          </w:tcPr>
          <w:p w14:paraId="1D98929D" w14:textId="77777777" w:rsidR="00BA37C3" w:rsidRDefault="00BA37C3" w:rsidP="00BA37C3">
            <w:pPr>
              <w:pStyle w:val="CRCoverPage"/>
              <w:spacing w:after="0"/>
              <w:rPr>
                <w:b/>
                <w:i/>
                <w:noProof/>
                <w:sz w:val="8"/>
                <w:szCs w:val="8"/>
              </w:rPr>
            </w:pPr>
          </w:p>
        </w:tc>
        <w:tc>
          <w:tcPr>
            <w:tcW w:w="6946" w:type="dxa"/>
            <w:gridSpan w:val="9"/>
            <w:tcBorders>
              <w:right w:val="single" w:sz="4" w:space="0" w:color="auto"/>
            </w:tcBorders>
          </w:tcPr>
          <w:p w14:paraId="013D4CFB" w14:textId="77777777" w:rsidR="00BA37C3" w:rsidRDefault="00BA37C3" w:rsidP="00BA37C3">
            <w:pPr>
              <w:pStyle w:val="CRCoverPage"/>
              <w:spacing w:after="0"/>
              <w:rPr>
                <w:noProof/>
                <w:sz w:val="8"/>
                <w:szCs w:val="8"/>
              </w:rPr>
            </w:pPr>
          </w:p>
        </w:tc>
      </w:tr>
      <w:tr w:rsidR="00BA37C3" w14:paraId="52823F87" w14:textId="77777777" w:rsidTr="006D7FC5">
        <w:tc>
          <w:tcPr>
            <w:tcW w:w="2694" w:type="dxa"/>
            <w:gridSpan w:val="2"/>
            <w:tcBorders>
              <w:left w:val="single" w:sz="4" w:space="0" w:color="auto"/>
              <w:bottom w:val="single" w:sz="4" w:space="0" w:color="auto"/>
            </w:tcBorders>
          </w:tcPr>
          <w:p w14:paraId="6455CC60" w14:textId="77777777" w:rsidR="00BA37C3" w:rsidRDefault="00BA37C3" w:rsidP="00BA3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E5C93" w14:textId="330ABC01" w:rsidR="00BA37C3" w:rsidRDefault="00BA37C3" w:rsidP="00BA37C3">
            <w:pPr>
              <w:pStyle w:val="CRCoverPage"/>
              <w:spacing w:after="0"/>
              <w:ind w:left="100"/>
              <w:rPr>
                <w:noProof/>
              </w:rPr>
            </w:pPr>
            <w:r>
              <w:rPr>
                <w:noProof/>
              </w:rPr>
              <w:t>Not consistent specifications.</w:t>
            </w:r>
          </w:p>
        </w:tc>
      </w:tr>
      <w:tr w:rsidR="00BA37C3" w14:paraId="759DD8B4" w14:textId="77777777" w:rsidTr="006D7FC5">
        <w:tc>
          <w:tcPr>
            <w:tcW w:w="2694" w:type="dxa"/>
            <w:gridSpan w:val="2"/>
          </w:tcPr>
          <w:p w14:paraId="69CC0CDC" w14:textId="77777777" w:rsidR="00BA37C3" w:rsidRDefault="00BA37C3" w:rsidP="006D7FC5">
            <w:pPr>
              <w:pStyle w:val="CRCoverPage"/>
              <w:spacing w:after="0"/>
              <w:rPr>
                <w:b/>
                <w:i/>
                <w:noProof/>
                <w:sz w:val="8"/>
                <w:szCs w:val="8"/>
              </w:rPr>
            </w:pPr>
          </w:p>
        </w:tc>
        <w:tc>
          <w:tcPr>
            <w:tcW w:w="6946" w:type="dxa"/>
            <w:gridSpan w:val="9"/>
          </w:tcPr>
          <w:p w14:paraId="54164690" w14:textId="77777777" w:rsidR="00BA37C3" w:rsidRDefault="00BA37C3" w:rsidP="006D7FC5">
            <w:pPr>
              <w:pStyle w:val="CRCoverPage"/>
              <w:spacing w:after="0"/>
              <w:rPr>
                <w:noProof/>
                <w:sz w:val="8"/>
                <w:szCs w:val="8"/>
              </w:rPr>
            </w:pPr>
          </w:p>
        </w:tc>
      </w:tr>
      <w:tr w:rsidR="00BA37C3" w14:paraId="26AF9709" w14:textId="77777777" w:rsidTr="006D7FC5">
        <w:tc>
          <w:tcPr>
            <w:tcW w:w="2694" w:type="dxa"/>
            <w:gridSpan w:val="2"/>
            <w:tcBorders>
              <w:top w:val="single" w:sz="4" w:space="0" w:color="auto"/>
              <w:left w:val="single" w:sz="4" w:space="0" w:color="auto"/>
            </w:tcBorders>
          </w:tcPr>
          <w:p w14:paraId="438F5BCA" w14:textId="77777777" w:rsidR="00BA37C3" w:rsidRDefault="00BA37C3" w:rsidP="006D7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12B86" w14:textId="59D4CA82" w:rsidR="00BA37C3" w:rsidRDefault="00E528A9" w:rsidP="006D7FC5">
            <w:pPr>
              <w:pStyle w:val="CRCoverPage"/>
              <w:spacing w:after="0"/>
              <w:ind w:left="100"/>
              <w:rPr>
                <w:noProof/>
              </w:rPr>
            </w:pPr>
            <w:r>
              <w:rPr>
                <w:noProof/>
                <w:lang w:eastAsia="zh-CN"/>
              </w:rPr>
              <w:t>3.5.2</w:t>
            </w:r>
          </w:p>
        </w:tc>
      </w:tr>
      <w:tr w:rsidR="00BA37C3" w14:paraId="1E3284BC" w14:textId="77777777" w:rsidTr="006D7FC5">
        <w:tc>
          <w:tcPr>
            <w:tcW w:w="2694" w:type="dxa"/>
            <w:gridSpan w:val="2"/>
            <w:tcBorders>
              <w:left w:val="single" w:sz="4" w:space="0" w:color="auto"/>
            </w:tcBorders>
          </w:tcPr>
          <w:p w14:paraId="394208B7" w14:textId="77777777" w:rsidR="00BA37C3" w:rsidRDefault="00BA37C3" w:rsidP="006D7FC5">
            <w:pPr>
              <w:pStyle w:val="CRCoverPage"/>
              <w:spacing w:after="0"/>
              <w:rPr>
                <w:b/>
                <w:i/>
                <w:noProof/>
                <w:sz w:val="8"/>
                <w:szCs w:val="8"/>
              </w:rPr>
            </w:pPr>
          </w:p>
        </w:tc>
        <w:tc>
          <w:tcPr>
            <w:tcW w:w="6946" w:type="dxa"/>
            <w:gridSpan w:val="9"/>
            <w:tcBorders>
              <w:right w:val="single" w:sz="4" w:space="0" w:color="auto"/>
            </w:tcBorders>
          </w:tcPr>
          <w:p w14:paraId="35552328" w14:textId="77777777" w:rsidR="00BA37C3" w:rsidRDefault="00BA37C3" w:rsidP="006D7FC5">
            <w:pPr>
              <w:pStyle w:val="CRCoverPage"/>
              <w:spacing w:after="0"/>
              <w:rPr>
                <w:noProof/>
                <w:sz w:val="8"/>
                <w:szCs w:val="8"/>
              </w:rPr>
            </w:pPr>
          </w:p>
        </w:tc>
      </w:tr>
      <w:tr w:rsidR="00BA37C3" w14:paraId="1E18A298" w14:textId="77777777" w:rsidTr="006D7FC5">
        <w:tc>
          <w:tcPr>
            <w:tcW w:w="2694" w:type="dxa"/>
            <w:gridSpan w:val="2"/>
            <w:tcBorders>
              <w:left w:val="single" w:sz="4" w:space="0" w:color="auto"/>
            </w:tcBorders>
          </w:tcPr>
          <w:p w14:paraId="131AD38D" w14:textId="77777777" w:rsidR="00BA37C3" w:rsidRDefault="00BA37C3" w:rsidP="006D7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3284FE" w14:textId="77777777" w:rsidR="00BA37C3" w:rsidRDefault="00BA37C3" w:rsidP="006D7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4C3AA" w14:textId="77777777" w:rsidR="00BA37C3" w:rsidRDefault="00BA37C3" w:rsidP="006D7FC5">
            <w:pPr>
              <w:pStyle w:val="CRCoverPage"/>
              <w:spacing w:after="0"/>
              <w:jc w:val="center"/>
              <w:rPr>
                <w:b/>
                <w:caps/>
                <w:noProof/>
              </w:rPr>
            </w:pPr>
            <w:r>
              <w:rPr>
                <w:b/>
                <w:caps/>
                <w:noProof/>
              </w:rPr>
              <w:t>N</w:t>
            </w:r>
          </w:p>
        </w:tc>
        <w:tc>
          <w:tcPr>
            <w:tcW w:w="2977" w:type="dxa"/>
            <w:gridSpan w:val="4"/>
          </w:tcPr>
          <w:p w14:paraId="75731DDB" w14:textId="77777777" w:rsidR="00BA37C3" w:rsidRDefault="00BA37C3" w:rsidP="006D7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4D573D" w14:textId="77777777" w:rsidR="00BA37C3" w:rsidRDefault="00BA37C3" w:rsidP="006D7FC5">
            <w:pPr>
              <w:pStyle w:val="CRCoverPage"/>
              <w:spacing w:after="0"/>
              <w:ind w:left="99"/>
              <w:rPr>
                <w:noProof/>
              </w:rPr>
            </w:pPr>
          </w:p>
        </w:tc>
      </w:tr>
      <w:tr w:rsidR="00BA37C3" w14:paraId="1FEA0D05" w14:textId="77777777" w:rsidTr="006D7FC5">
        <w:tc>
          <w:tcPr>
            <w:tcW w:w="2694" w:type="dxa"/>
            <w:gridSpan w:val="2"/>
            <w:tcBorders>
              <w:left w:val="single" w:sz="4" w:space="0" w:color="auto"/>
            </w:tcBorders>
          </w:tcPr>
          <w:p w14:paraId="3222561F" w14:textId="77777777" w:rsidR="00BA37C3" w:rsidRDefault="00BA37C3" w:rsidP="006D7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4E9FE0" w14:textId="77777777"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8528D" w14:textId="77777777" w:rsidR="00BA37C3" w:rsidRDefault="00BA37C3" w:rsidP="006D7FC5">
            <w:pPr>
              <w:pStyle w:val="CRCoverPage"/>
              <w:spacing w:after="0"/>
              <w:jc w:val="center"/>
              <w:rPr>
                <w:b/>
                <w:caps/>
                <w:noProof/>
              </w:rPr>
            </w:pPr>
            <w:r>
              <w:rPr>
                <w:b/>
                <w:caps/>
                <w:noProof/>
              </w:rPr>
              <w:t>x</w:t>
            </w:r>
          </w:p>
        </w:tc>
        <w:tc>
          <w:tcPr>
            <w:tcW w:w="2977" w:type="dxa"/>
            <w:gridSpan w:val="4"/>
          </w:tcPr>
          <w:p w14:paraId="0863E6EF" w14:textId="77777777" w:rsidR="00BA37C3" w:rsidRDefault="00BA37C3" w:rsidP="006D7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F0E07" w14:textId="77777777" w:rsidR="00BA37C3" w:rsidRDefault="00BA37C3" w:rsidP="006D7FC5">
            <w:pPr>
              <w:pStyle w:val="CRCoverPage"/>
              <w:spacing w:after="0"/>
              <w:ind w:left="99"/>
              <w:rPr>
                <w:noProof/>
              </w:rPr>
            </w:pPr>
            <w:r>
              <w:rPr>
                <w:noProof/>
              </w:rPr>
              <w:t xml:space="preserve">TS/TR ... CR ... </w:t>
            </w:r>
          </w:p>
        </w:tc>
      </w:tr>
      <w:tr w:rsidR="00BA37C3" w14:paraId="10519CE8" w14:textId="77777777" w:rsidTr="006D7FC5">
        <w:tc>
          <w:tcPr>
            <w:tcW w:w="2694" w:type="dxa"/>
            <w:gridSpan w:val="2"/>
            <w:tcBorders>
              <w:left w:val="single" w:sz="4" w:space="0" w:color="auto"/>
            </w:tcBorders>
          </w:tcPr>
          <w:p w14:paraId="710230A3" w14:textId="77777777" w:rsidR="00BA37C3" w:rsidRDefault="00BA37C3" w:rsidP="006D7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0C36A" w14:textId="4A5DEE44"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5B06C" w14:textId="54793E75" w:rsidR="00BA37C3" w:rsidRDefault="00BA37C3" w:rsidP="006D7FC5">
            <w:pPr>
              <w:pStyle w:val="CRCoverPage"/>
              <w:spacing w:after="0"/>
              <w:jc w:val="center"/>
              <w:rPr>
                <w:b/>
                <w:caps/>
                <w:noProof/>
              </w:rPr>
            </w:pPr>
            <w:r>
              <w:rPr>
                <w:b/>
                <w:caps/>
                <w:noProof/>
              </w:rPr>
              <w:t>x</w:t>
            </w:r>
          </w:p>
        </w:tc>
        <w:tc>
          <w:tcPr>
            <w:tcW w:w="2977" w:type="dxa"/>
            <w:gridSpan w:val="4"/>
          </w:tcPr>
          <w:p w14:paraId="02EDDCE8" w14:textId="77777777" w:rsidR="00BA37C3" w:rsidRDefault="00BA37C3" w:rsidP="006D7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405033" w14:textId="0B0D41C6" w:rsidR="00BA37C3" w:rsidRDefault="00BA37C3" w:rsidP="006D7FC5">
            <w:pPr>
              <w:pStyle w:val="CRCoverPage"/>
              <w:spacing w:after="0"/>
              <w:ind w:left="99"/>
              <w:rPr>
                <w:noProof/>
              </w:rPr>
            </w:pPr>
            <w:r>
              <w:rPr>
                <w:noProof/>
              </w:rPr>
              <w:t>TS/TR ... CR ...</w:t>
            </w:r>
          </w:p>
        </w:tc>
      </w:tr>
      <w:tr w:rsidR="00BA37C3" w14:paraId="6CEE938E" w14:textId="77777777" w:rsidTr="006D7FC5">
        <w:tc>
          <w:tcPr>
            <w:tcW w:w="2694" w:type="dxa"/>
            <w:gridSpan w:val="2"/>
            <w:tcBorders>
              <w:left w:val="single" w:sz="4" w:space="0" w:color="auto"/>
            </w:tcBorders>
          </w:tcPr>
          <w:p w14:paraId="25FD3BBC" w14:textId="77777777" w:rsidR="00BA37C3" w:rsidRDefault="00BA37C3" w:rsidP="006D7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E971C3" w14:textId="77777777" w:rsidR="00BA37C3" w:rsidRDefault="00BA37C3" w:rsidP="006D7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E3734" w14:textId="77777777" w:rsidR="00BA37C3" w:rsidRDefault="00BA37C3" w:rsidP="006D7FC5">
            <w:pPr>
              <w:pStyle w:val="CRCoverPage"/>
              <w:spacing w:after="0"/>
              <w:jc w:val="center"/>
              <w:rPr>
                <w:b/>
                <w:caps/>
                <w:noProof/>
              </w:rPr>
            </w:pPr>
            <w:r>
              <w:rPr>
                <w:b/>
                <w:caps/>
                <w:noProof/>
              </w:rPr>
              <w:t>x</w:t>
            </w:r>
          </w:p>
        </w:tc>
        <w:tc>
          <w:tcPr>
            <w:tcW w:w="2977" w:type="dxa"/>
            <w:gridSpan w:val="4"/>
          </w:tcPr>
          <w:p w14:paraId="0858BF5A" w14:textId="77777777" w:rsidR="00BA37C3" w:rsidRDefault="00BA37C3" w:rsidP="006D7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B1A407" w14:textId="77777777" w:rsidR="00BA37C3" w:rsidRDefault="00BA37C3" w:rsidP="006D7FC5">
            <w:pPr>
              <w:pStyle w:val="CRCoverPage"/>
              <w:spacing w:after="0"/>
              <w:ind w:left="99"/>
              <w:rPr>
                <w:noProof/>
              </w:rPr>
            </w:pPr>
            <w:r>
              <w:rPr>
                <w:noProof/>
              </w:rPr>
              <w:t xml:space="preserve">TS/TR ... CR ... </w:t>
            </w:r>
          </w:p>
        </w:tc>
      </w:tr>
      <w:tr w:rsidR="00BA37C3" w14:paraId="11673363" w14:textId="77777777" w:rsidTr="006D7FC5">
        <w:tc>
          <w:tcPr>
            <w:tcW w:w="2694" w:type="dxa"/>
            <w:gridSpan w:val="2"/>
            <w:tcBorders>
              <w:left w:val="single" w:sz="4" w:space="0" w:color="auto"/>
            </w:tcBorders>
          </w:tcPr>
          <w:p w14:paraId="179FA7D3" w14:textId="77777777" w:rsidR="00BA37C3" w:rsidRDefault="00BA37C3" w:rsidP="006D7FC5">
            <w:pPr>
              <w:pStyle w:val="CRCoverPage"/>
              <w:spacing w:after="0"/>
              <w:rPr>
                <w:b/>
                <w:i/>
                <w:noProof/>
              </w:rPr>
            </w:pPr>
          </w:p>
        </w:tc>
        <w:tc>
          <w:tcPr>
            <w:tcW w:w="6946" w:type="dxa"/>
            <w:gridSpan w:val="9"/>
            <w:tcBorders>
              <w:right w:val="single" w:sz="4" w:space="0" w:color="auto"/>
            </w:tcBorders>
          </w:tcPr>
          <w:p w14:paraId="62F5F93B" w14:textId="77777777" w:rsidR="00BA37C3" w:rsidRDefault="00BA37C3" w:rsidP="006D7FC5">
            <w:pPr>
              <w:pStyle w:val="CRCoverPage"/>
              <w:spacing w:after="0"/>
              <w:rPr>
                <w:noProof/>
              </w:rPr>
            </w:pPr>
          </w:p>
        </w:tc>
      </w:tr>
      <w:tr w:rsidR="00BA37C3" w14:paraId="57F47E73" w14:textId="77777777" w:rsidTr="006D7FC5">
        <w:tc>
          <w:tcPr>
            <w:tcW w:w="2694" w:type="dxa"/>
            <w:gridSpan w:val="2"/>
            <w:tcBorders>
              <w:left w:val="single" w:sz="4" w:space="0" w:color="auto"/>
              <w:bottom w:val="single" w:sz="4" w:space="0" w:color="auto"/>
            </w:tcBorders>
          </w:tcPr>
          <w:p w14:paraId="3F2B2678" w14:textId="77777777" w:rsidR="00BA37C3" w:rsidRDefault="00BA37C3" w:rsidP="006D7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FAAB3" w14:textId="77777777" w:rsidR="00BA37C3" w:rsidRDefault="00BA37C3" w:rsidP="006D7FC5">
            <w:pPr>
              <w:pStyle w:val="CRCoverPage"/>
              <w:spacing w:after="0"/>
              <w:ind w:left="100"/>
              <w:rPr>
                <w:noProof/>
              </w:rPr>
            </w:pPr>
          </w:p>
        </w:tc>
      </w:tr>
    </w:tbl>
    <w:p w14:paraId="59A3F17F" w14:textId="77777777" w:rsidR="00BA37C3" w:rsidRDefault="00BA37C3" w:rsidP="00BA37C3">
      <w:pPr>
        <w:pStyle w:val="CRCoverPage"/>
        <w:spacing w:after="0"/>
        <w:rPr>
          <w:noProof/>
          <w:sz w:val="8"/>
          <w:szCs w:val="8"/>
        </w:rPr>
      </w:pPr>
    </w:p>
    <w:p w14:paraId="01746850" w14:textId="77777777" w:rsidR="00BA37C3" w:rsidRDefault="00BA37C3" w:rsidP="00BA37C3">
      <w:pPr>
        <w:rPr>
          <w:noProof/>
        </w:rPr>
        <w:sectPr w:rsidR="00BA37C3" w:rsidSect="00413C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426" w:right="1134" w:bottom="1134" w:left="1134" w:header="680" w:footer="567" w:gutter="0"/>
          <w:cols w:space="720"/>
        </w:sectPr>
      </w:pPr>
    </w:p>
    <w:p w14:paraId="020E75A0" w14:textId="77777777" w:rsidR="002A798B" w:rsidRPr="00D76831" w:rsidRDefault="002A798B" w:rsidP="002A798B">
      <w:pPr>
        <w:pStyle w:val="Heading2"/>
      </w:pPr>
      <w:r w:rsidRPr="00D76831">
        <w:lastRenderedPageBreak/>
        <w:t>3.5</w:t>
      </w:r>
      <w:r w:rsidRPr="00D76831">
        <w:tab/>
        <w:t>Frequency bands grouping</w:t>
      </w:r>
      <w:bookmarkEnd w:id="1"/>
    </w:p>
    <w:p w14:paraId="7FC32408" w14:textId="77777777" w:rsidR="002A798B" w:rsidRPr="00D76831" w:rsidRDefault="002A798B" w:rsidP="002A798B">
      <w:pPr>
        <w:pStyle w:val="Heading3"/>
        <w:rPr>
          <w:lang w:val="en-US" w:eastAsia="ko-KR"/>
        </w:rPr>
      </w:pPr>
      <w:bookmarkStart w:id="6" w:name="_Toc5952520"/>
      <w:r w:rsidRPr="00D76831">
        <w:rPr>
          <w:lang w:val="en-US" w:eastAsia="ko-KR"/>
        </w:rPr>
        <w:t>3.5.1</w:t>
      </w:r>
      <w:r w:rsidRPr="00D76831">
        <w:rPr>
          <w:lang w:val="en-US" w:eastAsia="ko-KR"/>
        </w:rPr>
        <w:tab/>
        <w:t>Introduction</w:t>
      </w:r>
      <w:bookmarkEnd w:id="6"/>
    </w:p>
    <w:p w14:paraId="7C4A4DDA" w14:textId="77777777" w:rsidR="002A798B" w:rsidRPr="00D76831" w:rsidRDefault="002A798B" w:rsidP="002A798B">
      <w:r w:rsidRPr="00D76831">
        <w:t>The intention with the frequency band grouping below is to increase the readability of the specification.</w:t>
      </w:r>
    </w:p>
    <w:p w14:paraId="49999A35" w14:textId="77777777" w:rsidR="002A798B" w:rsidRPr="00D76831" w:rsidRDefault="002A798B" w:rsidP="002A798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4BDC064" w14:textId="77777777" w:rsidR="002A798B" w:rsidRPr="001F21E0" w:rsidRDefault="002A798B" w:rsidP="002A798B">
      <w:pPr>
        <w:pStyle w:val="Heading3"/>
        <w:rPr>
          <w:lang w:val="en-US" w:eastAsia="ko-KR"/>
        </w:rPr>
      </w:pPr>
      <w:bookmarkStart w:id="7" w:name="_Toc5952521"/>
      <w:r w:rsidRPr="001F21E0">
        <w:rPr>
          <w:lang w:val="en-US" w:eastAsia="ko-KR"/>
        </w:rPr>
        <w:t>3.5.2</w:t>
      </w:r>
      <w:r w:rsidRPr="001F21E0">
        <w:rPr>
          <w:lang w:val="en-US" w:eastAsia="ko-KR"/>
        </w:rPr>
        <w:tab/>
        <w:t>NR operating bands in FR1</w:t>
      </w:r>
      <w:bookmarkEnd w:id="7"/>
    </w:p>
    <w:p w14:paraId="1E8A8DB4" w14:textId="77777777" w:rsidR="002A798B" w:rsidRPr="001F21E0" w:rsidRDefault="002A798B" w:rsidP="002A798B">
      <w:pPr>
        <w:rPr>
          <w:lang w:eastAsia="ja-JP"/>
        </w:rPr>
      </w:pPr>
      <w:r w:rsidRPr="001F21E0">
        <w:rPr>
          <w:lang w:eastAsia="ja-JP"/>
        </w:rPr>
        <w:t>NR frequency bands grouping for FR1 is specified in Table 3.5.2-1.</w:t>
      </w:r>
    </w:p>
    <w:p w14:paraId="446AEFE8" w14:textId="77777777" w:rsidR="002A798B" w:rsidRPr="001F21E0" w:rsidRDefault="002A798B" w:rsidP="002A798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2A798B" w:rsidRPr="001F21E0" w14:paraId="358CD0FE" w14:textId="77777777" w:rsidTr="00137197">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558275FD" w14:textId="77777777" w:rsidR="002A798B" w:rsidRPr="001F21E0" w:rsidRDefault="002A798B" w:rsidP="00137197">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8F55B88" w14:textId="77777777" w:rsidR="002A798B" w:rsidRPr="001F21E0" w:rsidRDefault="002A798B" w:rsidP="00137197">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47C5241B" w14:textId="77777777" w:rsidR="002A798B" w:rsidRPr="001F21E0" w:rsidRDefault="002A798B" w:rsidP="00137197">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1070662" w14:textId="77777777" w:rsidR="002A798B" w:rsidRPr="001F21E0" w:rsidRDefault="002A798B" w:rsidP="00137197">
            <w:pPr>
              <w:pStyle w:val="TAH"/>
              <w:rPr>
                <w:rFonts w:cs="Arial"/>
              </w:rPr>
            </w:pPr>
            <w:r>
              <w:rPr>
                <w:rFonts w:cs="Arial"/>
              </w:rPr>
              <w:t>NR SDL</w:t>
            </w:r>
          </w:p>
        </w:tc>
      </w:tr>
      <w:tr w:rsidR="002A798B" w:rsidRPr="001F21E0" w14:paraId="5025195D" w14:textId="77777777" w:rsidTr="00137197">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763A6F9F" w14:textId="77777777" w:rsidR="002A798B" w:rsidRPr="001F21E0" w:rsidRDefault="002A798B" w:rsidP="00137197">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AD90E50" w14:textId="77777777" w:rsidR="002A798B" w:rsidRPr="001F21E0" w:rsidRDefault="002A798B" w:rsidP="00137197">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406EE1A" w14:textId="77777777" w:rsidR="002A798B" w:rsidRPr="001F21E0" w:rsidRDefault="002A798B" w:rsidP="00137197">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E92986" w14:textId="77777777" w:rsidR="002A798B" w:rsidRPr="001F21E0" w:rsidRDefault="002A798B" w:rsidP="00137197">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EAB77E" w14:textId="77777777" w:rsidR="002A798B" w:rsidRPr="001F21E0" w:rsidRDefault="002A798B" w:rsidP="00137197">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0E8E575C" w14:textId="77777777" w:rsidR="002A798B" w:rsidRPr="001F21E0" w:rsidRDefault="002A798B" w:rsidP="00137197">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05BA1E32" w14:textId="77777777" w:rsidR="002A798B" w:rsidRPr="001F21E0" w:rsidRDefault="002A798B" w:rsidP="00137197">
            <w:pPr>
              <w:pStyle w:val="TAH"/>
              <w:rPr>
                <w:rFonts w:cs="Arial"/>
              </w:rPr>
            </w:pPr>
            <w:r w:rsidRPr="001F21E0">
              <w:rPr>
                <w:rFonts w:cs="Arial"/>
              </w:rPr>
              <w:t>Operating bands</w:t>
            </w:r>
          </w:p>
        </w:tc>
      </w:tr>
      <w:tr w:rsidR="002A798B" w:rsidRPr="001F21E0" w14:paraId="65ADA7EA"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A4ADD47" w14:textId="77777777" w:rsidR="002A798B" w:rsidRPr="001F21E0" w:rsidRDefault="002A798B" w:rsidP="00137197">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517B41F" w14:textId="77777777" w:rsidR="002A798B" w:rsidRPr="001F21E0" w:rsidRDefault="002A798B" w:rsidP="00137197">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9660677" w14:textId="77777777" w:rsidR="002A798B" w:rsidRPr="001F21E0" w:rsidRDefault="002A798B" w:rsidP="00137197">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A12F113" w14:textId="77777777" w:rsidR="002A798B" w:rsidRPr="001F21E0" w:rsidRDefault="002A798B" w:rsidP="00137197">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3B74AAF" w14:textId="77777777" w:rsidR="002A798B" w:rsidRPr="001F21E0" w:rsidRDefault="002A798B" w:rsidP="00137197">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29B8DAD1" w14:textId="77777777" w:rsidR="002A798B" w:rsidRPr="001F21E0" w:rsidRDefault="002A798B" w:rsidP="00137197">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3AF4317" w14:textId="77777777" w:rsidR="002A798B" w:rsidRPr="001F21E0" w:rsidRDefault="002A798B" w:rsidP="00137197">
            <w:pPr>
              <w:pStyle w:val="TAC"/>
              <w:rPr>
                <w:rFonts w:cs="Arial"/>
              </w:rPr>
            </w:pPr>
            <w:r>
              <w:rPr>
                <w:rFonts w:cs="Arial"/>
              </w:rPr>
              <w:t>n75, n76</w:t>
            </w:r>
          </w:p>
        </w:tc>
      </w:tr>
      <w:tr w:rsidR="002A798B" w:rsidRPr="001F21E0" w14:paraId="2B2F2422" w14:textId="77777777" w:rsidTr="00737CE7">
        <w:trPr>
          <w:trHeight w:val="121"/>
          <w:jc w:val="center"/>
        </w:trPr>
        <w:tc>
          <w:tcPr>
            <w:tcW w:w="766" w:type="dxa"/>
            <w:tcBorders>
              <w:top w:val="single" w:sz="4" w:space="0" w:color="auto"/>
              <w:left w:val="single" w:sz="4" w:space="0" w:color="auto"/>
              <w:right w:val="single" w:sz="4" w:space="0" w:color="auto"/>
            </w:tcBorders>
            <w:shd w:val="clear" w:color="auto" w:fill="auto"/>
          </w:tcPr>
          <w:p w14:paraId="520F9EB0" w14:textId="77777777" w:rsidR="002A798B" w:rsidRPr="001F21E0" w:rsidRDefault="002A798B" w:rsidP="00137197">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3C47A83E" w14:textId="77777777" w:rsidR="002A798B" w:rsidRPr="001F21E0" w:rsidRDefault="002A798B" w:rsidP="00137197">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240E385A" w14:textId="77777777" w:rsidR="002A798B" w:rsidRPr="001F21E0" w:rsidRDefault="002A798B" w:rsidP="00137197">
            <w:pPr>
              <w:pStyle w:val="TAC"/>
              <w:rPr>
                <w:rFonts w:cs="Arial"/>
              </w:rPr>
            </w:pPr>
            <w:del w:id="8" w:author="Kuusisto, Jussi" w:date="2019-05-02T14:52:00Z">
              <w:r w:rsidDel="00BA37C3">
                <w:rPr>
                  <w:rFonts w:cs="Arial"/>
                </w:rPr>
                <w:delText xml:space="preserve">n65, </w:delText>
              </w:r>
            </w:del>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5094A8C4" w14:textId="77777777" w:rsidR="002A798B" w:rsidRPr="001F21E0" w:rsidRDefault="002A798B" w:rsidP="00137197">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21B3966"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1975E1DD" w14:textId="77777777" w:rsidR="002A798B" w:rsidRPr="001F21E0" w:rsidRDefault="002A798B" w:rsidP="00137197">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5A668CA9" w14:textId="77777777" w:rsidR="002A798B" w:rsidRPr="001F21E0" w:rsidRDefault="002A798B" w:rsidP="00137197">
            <w:pPr>
              <w:pStyle w:val="TAC"/>
              <w:rPr>
                <w:rFonts w:cs="Arial"/>
              </w:rPr>
            </w:pPr>
            <w:r>
              <w:rPr>
                <w:rFonts w:cs="Arial"/>
              </w:rPr>
              <w:t>-</w:t>
            </w:r>
          </w:p>
        </w:tc>
      </w:tr>
      <w:tr w:rsidR="002A798B" w:rsidRPr="001F21E0" w14:paraId="5F6E5EB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8A060A" w14:textId="77777777" w:rsidR="002A798B" w:rsidRPr="001F21E0" w:rsidRDefault="002A798B" w:rsidP="00137197">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1697BC" w14:textId="77777777" w:rsidR="002A798B" w:rsidRPr="001F21E0" w:rsidRDefault="002A798B" w:rsidP="00137197">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9C7C29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F800226" w14:textId="77777777" w:rsidR="002A798B" w:rsidRPr="001F21E0" w:rsidRDefault="002A798B" w:rsidP="00137197">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CDF651C" w14:textId="77777777" w:rsidR="002A798B" w:rsidRPr="001F21E0" w:rsidRDefault="002A798B" w:rsidP="00137197">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5136E65F" w14:textId="77777777" w:rsidR="002A798B" w:rsidRPr="001F21E0" w:rsidRDefault="002A798B" w:rsidP="00137197">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4230A673" w14:textId="77777777" w:rsidR="002A798B" w:rsidRPr="001F21E0" w:rsidRDefault="002A798B" w:rsidP="00137197">
            <w:pPr>
              <w:pStyle w:val="TAC"/>
              <w:rPr>
                <w:rFonts w:cs="Arial"/>
              </w:rPr>
            </w:pPr>
            <w:r>
              <w:rPr>
                <w:rFonts w:cs="Arial"/>
              </w:rPr>
              <w:t>-</w:t>
            </w:r>
          </w:p>
        </w:tc>
      </w:tr>
      <w:tr w:rsidR="002A798B" w:rsidRPr="001F21E0" w14:paraId="2ADC61EF"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8359E7A" w14:textId="77777777" w:rsidR="002A798B" w:rsidRPr="001F21E0" w:rsidRDefault="002A798B" w:rsidP="00137197">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0D8709" w14:textId="77777777" w:rsidR="002A798B" w:rsidRPr="001F21E0" w:rsidRDefault="002A798B" w:rsidP="00137197">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E024082" w14:textId="77777777" w:rsidR="002A798B" w:rsidRPr="001F21E0" w:rsidRDefault="002A798B" w:rsidP="00137197">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7185B4" w14:textId="77777777" w:rsidR="002A798B" w:rsidRPr="001F21E0" w:rsidRDefault="002A798B" w:rsidP="00137197">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923395C" w14:textId="77777777" w:rsidR="002A798B" w:rsidRPr="001F21E0" w:rsidRDefault="002A798B" w:rsidP="00137197">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75C58A3" w14:textId="77777777" w:rsidR="002A798B" w:rsidRPr="001F21E0" w:rsidRDefault="002A798B" w:rsidP="00137197">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4CC1335D" w14:textId="77777777" w:rsidR="002A798B" w:rsidRPr="001F21E0" w:rsidRDefault="002A798B" w:rsidP="00137197">
            <w:pPr>
              <w:pStyle w:val="TAC"/>
              <w:rPr>
                <w:rFonts w:cs="Arial"/>
              </w:rPr>
            </w:pPr>
            <w:r>
              <w:rPr>
                <w:rFonts w:cs="Arial"/>
              </w:rPr>
              <w:t>-</w:t>
            </w:r>
          </w:p>
        </w:tc>
      </w:tr>
      <w:tr w:rsidR="002A798B" w:rsidRPr="001F21E0" w14:paraId="30B4ABB8"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A5DDEC" w14:textId="77777777" w:rsidR="002A798B" w:rsidRPr="001F21E0" w:rsidRDefault="002A798B" w:rsidP="00137197">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D3F873D" w14:textId="77777777" w:rsidR="002A798B" w:rsidRPr="001F21E0" w:rsidRDefault="002A798B" w:rsidP="00137197">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9342D91" w14:textId="77777777" w:rsidR="002A798B" w:rsidRPr="001F21E0" w:rsidRDefault="002A798B" w:rsidP="00137197">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C4D7A3" w14:textId="77777777" w:rsidR="002A798B" w:rsidRPr="001F21E0" w:rsidRDefault="002A798B" w:rsidP="00137197">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7915864" w14:textId="77777777" w:rsidR="002A798B" w:rsidRPr="001F21E0" w:rsidRDefault="002A798B" w:rsidP="00137197">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3DF8B571" w14:textId="77777777" w:rsidR="002A798B" w:rsidRPr="001F21E0" w:rsidRDefault="002A798B" w:rsidP="00137197">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95583F9" w14:textId="77777777" w:rsidR="002A798B" w:rsidRPr="001F21E0" w:rsidRDefault="002A798B" w:rsidP="00137197">
            <w:pPr>
              <w:pStyle w:val="TAC"/>
              <w:rPr>
                <w:rFonts w:cs="Arial"/>
              </w:rPr>
            </w:pPr>
            <w:r>
              <w:rPr>
                <w:rFonts w:cs="Arial"/>
              </w:rPr>
              <w:t>-</w:t>
            </w:r>
          </w:p>
        </w:tc>
      </w:tr>
      <w:tr w:rsidR="002A798B" w:rsidRPr="001F21E0" w14:paraId="11BCCF52"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E2C7788" w14:textId="77777777" w:rsidR="002A798B" w:rsidRPr="001F21E0" w:rsidRDefault="002A798B" w:rsidP="00137197">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AF24D09" w14:textId="77777777" w:rsidR="002A798B" w:rsidRPr="001F21E0" w:rsidRDefault="002A798B" w:rsidP="00137197">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C8227B0" w14:textId="77777777" w:rsidR="002A798B" w:rsidRPr="001F21E0" w:rsidRDefault="002A798B" w:rsidP="00137197">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39677A" w14:textId="77777777" w:rsidR="002A798B" w:rsidRPr="001F21E0" w:rsidRDefault="002A798B" w:rsidP="00137197">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D43734E"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FAB7C2F" w14:textId="77777777" w:rsidR="002A798B" w:rsidRPr="001F21E0" w:rsidRDefault="002A798B" w:rsidP="00137197">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00C7F2DE" w14:textId="77777777" w:rsidR="002A798B" w:rsidRPr="001F21E0" w:rsidRDefault="002A798B" w:rsidP="00137197">
            <w:pPr>
              <w:pStyle w:val="TAC"/>
              <w:rPr>
                <w:rFonts w:cs="Arial"/>
              </w:rPr>
            </w:pPr>
            <w:r>
              <w:rPr>
                <w:rFonts w:cs="Arial"/>
              </w:rPr>
              <w:t>-</w:t>
            </w:r>
          </w:p>
        </w:tc>
      </w:tr>
      <w:tr w:rsidR="002A798B" w:rsidRPr="001F21E0" w14:paraId="658D260E"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36A37C3" w14:textId="77777777" w:rsidR="002A798B" w:rsidRPr="001F21E0" w:rsidRDefault="002A798B" w:rsidP="00137197">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CE9F0F1" w14:textId="77777777" w:rsidR="002A798B" w:rsidRPr="001F21E0" w:rsidRDefault="002A798B" w:rsidP="00137197">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D3F7A" w14:textId="77777777" w:rsidR="002A798B" w:rsidRPr="001F21E0" w:rsidRDefault="002A798B" w:rsidP="00137197">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091F8A" w14:textId="77777777" w:rsidR="002A798B" w:rsidRPr="001F21E0" w:rsidRDefault="002A798B" w:rsidP="00137197">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F0B9A0C"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B217894" w14:textId="77777777" w:rsidR="002A798B" w:rsidRPr="001F21E0" w:rsidRDefault="002A798B" w:rsidP="00137197">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5E1BA4C6" w14:textId="77777777" w:rsidR="002A798B" w:rsidRPr="001F21E0" w:rsidRDefault="002A798B" w:rsidP="00137197">
            <w:pPr>
              <w:pStyle w:val="TAC"/>
              <w:rPr>
                <w:rFonts w:cs="Arial"/>
              </w:rPr>
            </w:pPr>
            <w:r>
              <w:rPr>
                <w:rFonts w:cs="Arial"/>
              </w:rPr>
              <w:t>-</w:t>
            </w:r>
          </w:p>
        </w:tc>
      </w:tr>
      <w:tr w:rsidR="002A798B" w:rsidRPr="001F21E0" w14:paraId="148D8271" w14:textId="77777777" w:rsidTr="00737CE7">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F9D707" w14:textId="77777777" w:rsidR="002A798B" w:rsidRPr="001F21E0" w:rsidRDefault="002A798B" w:rsidP="00137197">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BB0F9E" w14:textId="77777777" w:rsidR="002A798B" w:rsidRPr="001F21E0" w:rsidRDefault="002A798B" w:rsidP="00137197">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45305C7" w14:textId="77777777" w:rsidR="002A798B" w:rsidRPr="001F21E0" w:rsidRDefault="002A798B" w:rsidP="00137197">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1173FE" w14:textId="77777777" w:rsidR="002A798B" w:rsidRPr="001F21E0" w:rsidRDefault="002A798B" w:rsidP="00137197">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89BA2CD" w14:textId="77777777" w:rsidR="002A798B" w:rsidRPr="001F21E0" w:rsidRDefault="002A798B" w:rsidP="00137197">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5C16FE8" w14:textId="77777777" w:rsidR="002A798B" w:rsidRPr="001F21E0" w:rsidRDefault="002A798B" w:rsidP="00137197">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8EF0487" w14:textId="77777777" w:rsidR="002A798B" w:rsidRPr="001F21E0" w:rsidRDefault="002A798B" w:rsidP="00137197">
            <w:pPr>
              <w:pStyle w:val="TAC"/>
              <w:rPr>
                <w:rFonts w:cs="Arial"/>
              </w:rPr>
            </w:pPr>
            <w:r>
              <w:rPr>
                <w:rFonts w:cs="Arial"/>
              </w:rPr>
              <w:t>-</w:t>
            </w:r>
          </w:p>
        </w:tc>
      </w:tr>
      <w:tr w:rsidR="00737CE7" w:rsidRPr="001F21E0" w14:paraId="65DB4CD0" w14:textId="77777777" w:rsidTr="00737CE7">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2276B6CE" w14:textId="77777777" w:rsidR="00737CE7" w:rsidRPr="001F21E0" w:rsidRDefault="00737CE7" w:rsidP="00137197">
            <w:pPr>
              <w:pStyle w:val="TAN"/>
            </w:pPr>
            <w:r w:rsidRPr="001F21E0">
              <w:t>NOTE 1:</w:t>
            </w:r>
            <w:r w:rsidRPr="001F21E0">
              <w:rPr>
                <w:lang w:val="en-US" w:eastAsia="ko-KR"/>
              </w:rPr>
              <w:tab/>
            </w:r>
            <w:r w:rsidRPr="001F21E0">
              <w:t>Except 3.8 GHz to 4.2 GHz.</w:t>
            </w:r>
          </w:p>
          <w:p w14:paraId="3F4FBD0D" w14:textId="77777777" w:rsidR="00737CE7" w:rsidRDefault="00737CE7" w:rsidP="00137197">
            <w:pPr>
              <w:pStyle w:val="TAN"/>
            </w:pPr>
            <w:r w:rsidRPr="001F21E0">
              <w:t>NOTE 2:</w:t>
            </w:r>
            <w:r w:rsidRPr="001F21E0">
              <w:rPr>
                <w:lang w:val="en-US" w:eastAsia="ko-KR"/>
              </w:rPr>
              <w:tab/>
            </w:r>
            <w:r w:rsidRPr="001F21E0">
              <w:t>Only 3.8 GHz to 4.2 GHz.</w:t>
            </w:r>
          </w:p>
          <w:p w14:paraId="711468BF" w14:textId="2B851835" w:rsidR="00737CE7" w:rsidRDefault="00737CE7" w:rsidP="00137197">
            <w:pPr>
              <w:pStyle w:val="TAN"/>
              <w:rPr>
                <w:lang w:eastAsia="ja-JP"/>
              </w:rPr>
            </w:pPr>
            <w:r>
              <w:t>NOTE 3:</w:t>
            </w:r>
            <w:r w:rsidR="00635FE5" w:rsidRPr="001F21E0">
              <w:rPr>
                <w:lang w:val="en-US" w:eastAsia="ko-KR"/>
              </w:rPr>
              <w:tab/>
            </w:r>
            <w:r>
              <w:t xml:space="preserve">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p w14:paraId="6E30EC04" w14:textId="4E9D419E" w:rsidR="00737CE7" w:rsidRPr="001F21E0" w:rsidRDefault="00737CE7" w:rsidP="00137197">
            <w:pPr>
              <w:pStyle w:val="TAN"/>
            </w:pPr>
            <w:r>
              <w:t>NOTE 4:</w:t>
            </w:r>
            <w:r w:rsidR="00635FE5" w:rsidRPr="001F21E0">
              <w:rPr>
                <w:lang w:val="en-US" w:eastAsia="ko-KR"/>
              </w:rPr>
              <w:tab/>
            </w:r>
            <w:r>
              <w:t xml:space="preserve">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p>
        </w:tc>
      </w:tr>
      <w:bookmarkEnd w:id="2"/>
    </w:tbl>
    <w:p w14:paraId="756622E4" w14:textId="252B9349" w:rsidR="00897C36" w:rsidRPr="003445FB" w:rsidRDefault="00897C36" w:rsidP="00BA37C3">
      <w:pPr>
        <w:pStyle w:val="Heading3"/>
      </w:pPr>
    </w:p>
    <w:sectPr w:rsidR="00897C36" w:rsidRPr="003445FB" w:rsidSect="00742CAE">
      <w:headerReference w:type="default" r:id="rId17"/>
      <w:footerReference w:type="default" r:id="rId18"/>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8C305" w14:textId="77777777" w:rsidR="003F184E" w:rsidRDefault="003F184E">
      <w:r>
        <w:separator/>
      </w:r>
    </w:p>
  </w:endnote>
  <w:endnote w:type="continuationSeparator" w:id="0">
    <w:p w14:paraId="551B98DD" w14:textId="77777777" w:rsidR="003F184E" w:rsidRDefault="003F184E">
      <w:r>
        <w:continuationSeparator/>
      </w:r>
    </w:p>
  </w:endnote>
  <w:endnote w:type="continuationNotice" w:id="1">
    <w:p w14:paraId="67828CC7" w14:textId="77777777" w:rsidR="003F184E" w:rsidRDefault="003F1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A510C" w14:textId="77777777" w:rsidR="00BA37C3" w:rsidRDefault="00BA3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0737" w14:textId="77777777" w:rsidR="00BA37C3" w:rsidRDefault="00BA3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D9D51" w14:textId="77777777" w:rsidR="00BA37C3" w:rsidRDefault="00BA37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72DA9" w:rsidRDefault="00672D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F8390" w14:textId="77777777" w:rsidR="003F184E" w:rsidRDefault="003F184E">
      <w:r>
        <w:separator/>
      </w:r>
    </w:p>
  </w:footnote>
  <w:footnote w:type="continuationSeparator" w:id="0">
    <w:p w14:paraId="00C3B2B6" w14:textId="77777777" w:rsidR="003F184E" w:rsidRDefault="003F184E">
      <w:r>
        <w:continuationSeparator/>
      </w:r>
    </w:p>
  </w:footnote>
  <w:footnote w:type="continuationNotice" w:id="1">
    <w:p w14:paraId="4BFA3582" w14:textId="77777777" w:rsidR="003F184E" w:rsidRDefault="003F1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26A00" w14:textId="77777777" w:rsidR="00BA37C3" w:rsidRDefault="00BA3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CDFE6" w14:textId="77777777" w:rsidR="00BA37C3" w:rsidRDefault="00BA3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7B611" w14:textId="77777777" w:rsidR="00BA37C3" w:rsidRDefault="00BA3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72DA9" w:rsidRDefault="00672D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FD58D1A" w14:textId="77777777" w:rsidR="004257DC" w:rsidRDefault="004257DC"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V15.5.0 (2019-03)</w:t>
    </w:r>
  </w:p>
  <w:p w14:paraId="75675E77" w14:textId="35B2E64A" w:rsidR="00672DA9" w:rsidRDefault="004257DC">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184E"/>
    <w:rsid w:val="003F4FE1"/>
    <w:rsid w:val="003F6005"/>
    <w:rsid w:val="003F6CBF"/>
    <w:rsid w:val="00400F0E"/>
    <w:rsid w:val="00404EF1"/>
    <w:rsid w:val="00405798"/>
    <w:rsid w:val="004063B2"/>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D715C"/>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A783B"/>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1C85"/>
    <w:rsid w:val="00B320BF"/>
    <w:rsid w:val="00B3366A"/>
    <w:rsid w:val="00B34378"/>
    <w:rsid w:val="00B359FE"/>
    <w:rsid w:val="00B40E6D"/>
    <w:rsid w:val="00B44DFB"/>
    <w:rsid w:val="00B46B40"/>
    <w:rsid w:val="00B50434"/>
    <w:rsid w:val="00B53C42"/>
    <w:rsid w:val="00B53E51"/>
    <w:rsid w:val="00B64D38"/>
    <w:rsid w:val="00B716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A37C3"/>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14DD"/>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28A9"/>
    <w:rsid w:val="00E5386B"/>
    <w:rsid w:val="00E5509A"/>
    <w:rsid w:val="00E55FCB"/>
    <w:rsid w:val="00E56861"/>
    <w:rsid w:val="00E56D96"/>
    <w:rsid w:val="00E5739B"/>
    <w:rsid w:val="00E57A80"/>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uiPriority w:val="99"/>
    <w:rsid w:val="002C3C17"/>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0"/>
    <w:rsid w:val="00BA37C3"/>
    <w:rPr>
      <w:rFonts w:eastAsia="Arial"/>
      <w:bCs/>
      <w:sz w:val="22"/>
      <w:lang w:eastAsia="en-US"/>
    </w:rPr>
  </w:style>
  <w:style w:type="character" w:customStyle="1" w:styleId="Char0">
    <w:name w:val="样式 页眉 Char"/>
    <w:link w:val="a1"/>
    <w:rsid w:val="00BA37C3"/>
    <w:rPr>
      <w:rFonts w:ascii="Arial" w:eastAsia="Arial" w:hAnsi="Arial"/>
      <w:b/>
      <w:bCs/>
      <w:noProof/>
      <w:sz w:val="22"/>
      <w:lang w:eastAsia="en-US"/>
    </w:rPr>
  </w:style>
  <w:style w:type="paragraph" w:customStyle="1" w:styleId="3GPPHeader">
    <w:name w:val="3GPP_Header"/>
    <w:basedOn w:val="Normal"/>
    <w:rsid w:val="00BA37C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57F4F3-7CE6-4176-883E-5C79E8CC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3796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dc:description/>
  <cp:lastModifiedBy>Kuusisto, Jussi</cp:lastModifiedBy>
  <cp:revision>2</cp:revision>
  <dcterms:created xsi:type="dcterms:W3CDTF">2019-05-03T11:14:00Z</dcterms:created>
  <dcterms:modified xsi:type="dcterms:W3CDTF">2019-05-03T11:14:00Z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